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677FE" w:rsidRPr="005677FE">
        <w:rPr>
          <w:b/>
          <w:i/>
          <w:noProof/>
          <w:sz w:val="28"/>
        </w:rPr>
        <w:t>S2-2106039</w:t>
      </w:r>
      <w:ins w:id="0" w:author="Huawei-Z1" w:date="2021-08-17T11:05:00Z">
        <w:r w:rsidR="00D64A74">
          <w:rPr>
            <w:b/>
            <w:i/>
            <w:noProof/>
            <w:sz w:val="28"/>
          </w:rPr>
          <w:t>r</w:t>
        </w:r>
      </w:ins>
      <w:ins w:id="1" w:author="Huawei-Z1" w:date="2021-08-17T11:06:00Z">
        <w:r w:rsidR="00D64A74">
          <w:rPr>
            <w:b/>
            <w:i/>
            <w:noProof/>
            <w:sz w:val="28"/>
          </w:rPr>
          <w:t>0</w:t>
        </w:r>
      </w:ins>
      <w:ins w:id="2" w:author="Huawei-Z2" w:date="2021-08-18T12:05:00Z">
        <w:r w:rsidR="00101FB4">
          <w:rPr>
            <w:b/>
            <w:i/>
            <w:noProof/>
            <w:sz w:val="28"/>
          </w:rPr>
          <w:t>3</w:t>
        </w:r>
      </w:ins>
      <w:ins w:id="3" w:author="Huawei-Z1" w:date="2021-08-17T11:06:00Z">
        <w:del w:id="4" w:author="Huawei-Z2" w:date="2021-08-18T12:05:00Z">
          <w:r w:rsidR="00D64A74" w:rsidDel="00101FB4">
            <w:rPr>
              <w:b/>
              <w:i/>
              <w:noProof/>
              <w:sz w:val="28"/>
            </w:rPr>
            <w:delText>2</w:delText>
          </w:r>
        </w:del>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B489A">
            <w:pPr>
              <w:pStyle w:val="CRCoverPage"/>
              <w:spacing w:after="0"/>
              <w:jc w:val="right"/>
              <w:rPr>
                <w:b/>
                <w:noProof/>
                <w:sz w:val="28"/>
              </w:rPr>
            </w:pPr>
            <w:r>
              <w:rPr>
                <w:b/>
                <w:noProof/>
                <w:sz w:val="28"/>
              </w:rPr>
              <w:t>23.</w:t>
            </w:r>
            <w:r w:rsidR="007B489A">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77FE" w:rsidP="00547111">
            <w:pPr>
              <w:pStyle w:val="CRCoverPage"/>
              <w:spacing w:after="0"/>
              <w:rPr>
                <w:noProof/>
              </w:rPr>
            </w:pPr>
            <w:r w:rsidRPr="005677FE">
              <w:rPr>
                <w:b/>
                <w:noProof/>
                <w:sz w:val="28"/>
              </w:rPr>
              <w:t>3131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5677FE">
              <w:rPr>
                <w:b/>
                <w:noProof/>
                <w:sz w:val="28"/>
              </w:rPr>
              <w:fldChar w:fldCharType="begin"/>
            </w:r>
            <w:r w:rsidRPr="005677FE">
              <w:rPr>
                <w:b/>
                <w:noProof/>
                <w:sz w:val="28"/>
              </w:rPr>
              <w:instrText xml:space="preserve"> DOCPROPERTY  Revision  \* MERGEFORMAT </w:instrText>
            </w:r>
            <w:r w:rsidRPr="005677FE">
              <w:rPr>
                <w:b/>
                <w:noProof/>
                <w:sz w:val="28"/>
              </w:rPr>
              <w:fldChar w:fldCharType="separate"/>
            </w:r>
            <w:r w:rsidR="006D18D3" w:rsidRPr="005677FE">
              <w:rPr>
                <w:b/>
                <w:noProof/>
                <w:sz w:val="28"/>
              </w:rPr>
              <w:t>-</w:t>
            </w:r>
            <w:r w:rsidRPr="005677FE">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7B489A">
            <w:pPr>
              <w:pStyle w:val="CRCoverPage"/>
              <w:spacing w:after="0"/>
              <w:jc w:val="center"/>
              <w:rPr>
                <w:noProof/>
                <w:sz w:val="28"/>
              </w:rPr>
            </w:pPr>
            <w:r w:rsidRPr="00E01BC8">
              <w:rPr>
                <w:b/>
                <w:noProof/>
                <w:sz w:val="28"/>
              </w:rPr>
              <w:t>16.</w:t>
            </w:r>
            <w:r w:rsidR="00D14E04" w:rsidRPr="00E01BC8">
              <w:rPr>
                <w:b/>
                <w:noProof/>
                <w:sz w:val="28"/>
              </w:rPr>
              <w:t>9</w:t>
            </w:r>
            <w:r w:rsidRPr="00E01BC8">
              <w:rPr>
                <w:b/>
                <w:noProof/>
                <w:sz w:val="28"/>
              </w:rPr>
              <w:t>.</w:t>
            </w:r>
            <w:r w:rsidR="007B489A" w:rsidRPr="00E01BC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E01BC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489A">
            <w:pPr>
              <w:pStyle w:val="CRCoverPage"/>
              <w:spacing w:after="0"/>
              <w:ind w:left="100"/>
              <w:rPr>
                <w:noProof/>
              </w:rPr>
            </w:pPr>
            <w:r w:rsidRPr="007B489A">
              <w:rPr>
                <w:rFonts w:hint="eastAsia"/>
                <w:lang w:eastAsia="zh-CN"/>
              </w:rPr>
              <w:t>Cl</w:t>
            </w:r>
            <w:r>
              <w:t>arification for Ethernet priority usage in PCF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1B6D">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E01BC8">
            <w:pPr>
              <w:pStyle w:val="CRCoverPage"/>
              <w:spacing w:after="0"/>
              <w:ind w:left="100"/>
              <w:rPr>
                <w:noProof/>
              </w:rPr>
            </w:pPr>
            <w:r>
              <w:rPr>
                <w:noProof/>
              </w:rPr>
              <w:t>2021-08-</w:t>
            </w:r>
            <w:r w:rsidR="00E01BC8">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9305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E01BC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A03DD9" w:rsidP="00A03DD9">
            <w:pPr>
              <w:pStyle w:val="CRCoverPage"/>
              <w:spacing w:after="0"/>
              <w:ind w:left="100"/>
              <w:rPr>
                <w:noProof/>
                <w:highlight w:val="green"/>
              </w:rPr>
            </w:pPr>
            <w:r>
              <w:rPr>
                <w:iCs/>
                <w:noProof/>
                <w:lang w:eastAsia="zh-CN"/>
              </w:rPr>
              <w:t>The QoS mapping specifies the 5GS could use pre-configured mapping from stream priority (i.e. PCP as defined in IEEE Std 802.1Q) if PSFP is not available to the TSN AF. But it’s not clear about the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A03DD9" w:rsidP="00A03DD9">
            <w:pPr>
              <w:pStyle w:val="CRCoverPage"/>
              <w:spacing w:after="0"/>
              <w:ind w:left="100"/>
              <w:rPr>
                <w:noProof/>
                <w:highlight w:val="green"/>
                <w:lang w:eastAsia="zh-CN"/>
              </w:rPr>
            </w:pPr>
            <w:r w:rsidRPr="00A03DD9">
              <w:rPr>
                <w:noProof/>
                <w:lang w:eastAsia="zh-CN"/>
              </w:rPr>
              <w:t>Propose</w:t>
            </w:r>
            <w:r>
              <w:rPr>
                <w:noProof/>
                <w:lang w:eastAsia="zh-CN"/>
              </w:rPr>
              <w:t xml:space="preserve"> if the PSFP is not available to the TSN AF, the TSN AF provides the stream priority (i.e. PCP as defined in IEEE Std 802.1Q) to the PCF. The PCF determines a 5QI based on the stream priority and a pre-configured mapping.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05CD1" w:rsidP="009A17EF">
            <w:pPr>
              <w:pStyle w:val="CRCoverPage"/>
              <w:spacing w:after="0"/>
              <w:ind w:left="100"/>
              <w:rPr>
                <w:noProof/>
                <w:highlight w:val="green"/>
                <w:lang w:eastAsia="zh-CN"/>
              </w:rPr>
            </w:pPr>
            <w:r>
              <w:rPr>
                <w:noProof/>
                <w:lang w:eastAsia="zh-CN"/>
              </w:rPr>
              <w:t>It is not clear how to</w:t>
            </w:r>
            <w:r w:rsidR="00FB2097">
              <w:rPr>
                <w:noProof/>
                <w:lang w:eastAsia="zh-CN"/>
              </w:rPr>
              <w:t xml:space="preserve"> determine the 5QI for a TSN stream if the PSFP is not available to the </w:t>
            </w:r>
            <w:r w:rsidR="009A17EF">
              <w:rPr>
                <w:noProof/>
                <w:lang w:eastAsia="zh-CN"/>
              </w:rPr>
              <w:t xml:space="preserve">TSN </w:t>
            </w:r>
            <w:r w:rsidR="00FB2097">
              <w:rPr>
                <w:noProof/>
                <w:lang w:eastAsia="zh-CN"/>
              </w:rPr>
              <w:t>AF.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12BD">
            <w:pPr>
              <w:pStyle w:val="CRCoverPage"/>
              <w:spacing w:after="0"/>
              <w:ind w:left="100"/>
              <w:rPr>
                <w:noProof/>
                <w:lang w:eastAsia="zh-CN"/>
              </w:rPr>
            </w:pPr>
            <w:ins w:id="6" w:author="Huawei-Z1" w:date="2021-08-17T11:13:00Z">
              <w:r>
                <w:rPr>
                  <w:noProof/>
                  <w:lang w:eastAsia="zh-CN"/>
                </w:rPr>
                <w:t xml:space="preserve">5.27.3, </w:t>
              </w:r>
            </w:ins>
            <w:r w:rsidR="00000138">
              <w:rPr>
                <w:rFonts w:hint="eastAsia"/>
                <w:noProof/>
                <w:lang w:eastAsia="zh-CN"/>
              </w:rPr>
              <w:t>5</w:t>
            </w:r>
            <w:r w:rsidR="00000138">
              <w:rPr>
                <w:noProof/>
                <w:lang w:eastAsia="zh-CN"/>
              </w:rPr>
              <w:t>.28.4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84592" w:rsidRDefault="00AF1A6F">
            <w:pPr>
              <w:pStyle w:val="CRCoverPage"/>
              <w:spacing w:after="0"/>
              <w:jc w:val="center"/>
              <w:rPr>
                <w:b/>
                <w:caps/>
                <w:noProof/>
              </w:rPr>
            </w:pPr>
            <w:r w:rsidRPr="0068459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84592" w:rsidRDefault="00AF1A6F">
            <w:pPr>
              <w:pStyle w:val="CRCoverPage"/>
              <w:spacing w:after="0"/>
              <w:jc w:val="center"/>
              <w:rPr>
                <w:b/>
                <w:caps/>
                <w:noProof/>
              </w:rPr>
            </w:pPr>
            <w:r w:rsidRPr="0068459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84592" w:rsidRDefault="00AF1A6F">
            <w:pPr>
              <w:pStyle w:val="CRCoverPage"/>
              <w:spacing w:after="0"/>
              <w:jc w:val="center"/>
              <w:rPr>
                <w:b/>
                <w:caps/>
                <w:noProof/>
              </w:rPr>
            </w:pPr>
            <w:r w:rsidRPr="0068459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rsidR="009E74EC" w:rsidRDefault="009E74EC" w:rsidP="009E74EC">
      <w:pPr>
        <w:pStyle w:val="3"/>
      </w:pPr>
      <w:bookmarkStart w:id="8" w:name="_Toc20150067"/>
      <w:bookmarkStart w:id="9" w:name="_Toc27846866"/>
      <w:bookmarkStart w:id="10" w:name="_Toc36187997"/>
      <w:bookmarkStart w:id="11" w:name="_Toc45183901"/>
      <w:bookmarkStart w:id="12" w:name="_Toc47342743"/>
      <w:bookmarkStart w:id="13" w:name="_Toc51769444"/>
      <w:bookmarkStart w:id="14" w:name="_Toc75356332"/>
      <w:bookmarkStart w:id="15" w:name="_Toc45183911"/>
      <w:bookmarkStart w:id="16" w:name="_Toc47342753"/>
      <w:bookmarkStart w:id="17" w:name="_Toc51769454"/>
      <w:bookmarkStart w:id="18" w:name="_Toc75356342"/>
      <w:bookmarkEnd w:id="7"/>
      <w:r>
        <w:t>5.27.3</w:t>
      </w:r>
      <w:r>
        <w:tab/>
        <w:t xml:space="preserve">Support for TSC </w:t>
      </w:r>
      <w:proofErr w:type="spellStart"/>
      <w:r>
        <w:t>QoS</w:t>
      </w:r>
      <w:proofErr w:type="spellEnd"/>
      <w:r>
        <w:t xml:space="preserve"> Flows</w:t>
      </w:r>
      <w:bookmarkEnd w:id="8"/>
      <w:bookmarkEnd w:id="9"/>
      <w:bookmarkEnd w:id="10"/>
      <w:bookmarkEnd w:id="11"/>
      <w:bookmarkEnd w:id="12"/>
      <w:bookmarkEnd w:id="13"/>
      <w:bookmarkEnd w:id="14"/>
    </w:p>
    <w:p w:rsidR="009E74EC" w:rsidRDefault="009E74EC" w:rsidP="009E74EC">
      <w:r>
        <w:t xml:space="preserve">TSC </w:t>
      </w:r>
      <w:proofErr w:type="spellStart"/>
      <w:r>
        <w:t>QoS</w:t>
      </w:r>
      <w:proofErr w:type="spellEnd"/>
      <w:r>
        <w:t xml:space="preserve"> Flows use a Delay-critical GBR resource type and TSC Assistance Information. TSC </w:t>
      </w:r>
      <w:proofErr w:type="spellStart"/>
      <w:r>
        <w:t>QoS</w:t>
      </w:r>
      <w:proofErr w:type="spellEnd"/>
      <w:r>
        <w:t xml:space="preserve"> Flows may use standardized 5QIs, pre-configured 5QIs or dynamically assigned 5QI values (which requires signalling of </w:t>
      </w:r>
      <w:proofErr w:type="spellStart"/>
      <w:r>
        <w:t>QoS</w:t>
      </w:r>
      <w:proofErr w:type="spellEnd"/>
      <w:r>
        <w:t xml:space="preserve"> characteristics as part of the </w:t>
      </w:r>
      <w:proofErr w:type="spellStart"/>
      <w:r>
        <w:t>QoS</w:t>
      </w:r>
      <w:proofErr w:type="spellEnd"/>
      <w:r>
        <w:t xml:space="preserve"> profile) as specified in clause 5.7.2. For each instance of Periodicity, within each Period (defined by periodicity value), TSC </w:t>
      </w:r>
      <w:proofErr w:type="spellStart"/>
      <w:r>
        <w:t>QoS</w:t>
      </w:r>
      <w:proofErr w:type="spellEnd"/>
      <w:r>
        <w:t xml:space="preserve"> Flows are required to transmit only one burst of maximum size MDBV within the 5G-AN PDB. Known </w:t>
      </w:r>
      <w:proofErr w:type="spellStart"/>
      <w:r>
        <w:t>QoS</w:t>
      </w:r>
      <w:proofErr w:type="spellEnd"/>
      <w:r>
        <w:t xml:space="preserve"> Flow traffic characteristics provided in the TSCAI may be used to optimize scheduling in the 5GS.</w:t>
      </w:r>
    </w:p>
    <w:p w:rsidR="009E74EC" w:rsidRDefault="009E74EC" w:rsidP="009E74EC">
      <w:r>
        <w:t xml:space="preserve">The following is applicable for the </w:t>
      </w:r>
      <w:proofErr w:type="spellStart"/>
      <w:r>
        <w:t>QoS</w:t>
      </w:r>
      <w:proofErr w:type="spellEnd"/>
      <w:r>
        <w:t xml:space="preserve"> profile defined for TSC </w:t>
      </w:r>
      <w:proofErr w:type="spellStart"/>
      <w:r>
        <w:t>QoS</w:t>
      </w:r>
      <w:proofErr w:type="spellEnd"/>
      <w:r>
        <w:t xml:space="preserve"> Flows:</w:t>
      </w:r>
    </w:p>
    <w:p w:rsidR="009E74EC" w:rsidRPr="00B56148" w:rsidRDefault="009E74EC" w:rsidP="009E74EC">
      <w:pPr>
        <w:pStyle w:val="B1"/>
      </w:pPr>
      <w:r>
        <w:t>1.</w:t>
      </w:r>
      <w:r>
        <w:tab/>
        <w:t>The TSC Burst Size may be used to set the MDBV as follows:</w:t>
      </w:r>
    </w:p>
    <w:p w:rsidR="009E74EC" w:rsidRDefault="009E74EC" w:rsidP="009E74EC">
      <w:pPr>
        <w:pStyle w:val="B2"/>
      </w:pPr>
      <w:r>
        <w:tab/>
        <w:t xml:space="preserve">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(see clause 5.27.5 for more details) reported for the corresponding traffic class. For TSC </w:t>
      </w:r>
      <w:proofErr w:type="spellStart"/>
      <w:r>
        <w:t>QoS</w:t>
      </w:r>
      <w:proofErr w:type="spellEnd"/>
      <w:r>
        <w:t xml:space="preserve"> Flows, the Maximum Burst Size of the aggregated TSC streams to be allocated to this </w:t>
      </w:r>
      <w:proofErr w:type="spellStart"/>
      <w:r>
        <w:t>QoS</w:t>
      </w:r>
      <w:proofErr w:type="spellEnd"/>
      <w:r>
        <w:t xml:space="preserve"> Flow can be similarly mapped to a 5QI with MDBV value that is equal or higher, and the PDB of this 5QI shall also satisfy the bridge delay capabilities reported.</w:t>
      </w:r>
    </w:p>
    <w:p w:rsidR="009E74EC" w:rsidRPr="00F06FF4" w:rsidRDefault="009E74EC" w:rsidP="009E74EC">
      <w:pPr>
        <w:pStyle w:val="B1"/>
      </w:pPr>
      <w:r>
        <w:t>2.</w:t>
      </w:r>
      <w:r>
        <w:tab/>
        <w:t xml:space="preserve">The PDB is explicitly divided into 5G-AN PDB and CN PDB as described in clause 5.7.3.4. Separate delay budgets are necessary for calculation of expected packet transmit times on 5G System interfaces. For the TSC </w:t>
      </w:r>
      <w:proofErr w:type="spellStart"/>
      <w:r>
        <w:t>QoS</w:t>
      </w:r>
      <w:proofErr w:type="spellEnd"/>
      <w:r>
        <w:t xml:space="preserve"> Flow, the5G-AN PDB is set to value of 5QI PDB minus the CN PDB as described in clause 5.7.3.4. The CN PDB may be static value or dynamic value and is up to the implementation of 5GS </w:t>
      </w:r>
      <w:proofErr w:type="gramStart"/>
      <w:r>
        <w:t>bridge</w:t>
      </w:r>
      <w:proofErr w:type="gramEnd"/>
      <w:r>
        <w:t>.</w:t>
      </w:r>
    </w:p>
    <w:p w:rsidR="009E74EC" w:rsidRPr="000172EF" w:rsidRDefault="009E74EC" w:rsidP="009E74EC">
      <w:pPr>
        <w:pStyle w:val="B1"/>
      </w:pPr>
      <w:r>
        <w:t>3.</w:t>
      </w:r>
      <w:r>
        <w:tab/>
        <w:t>The Maximum Flow Bitrate calculated by the TSN AF as per Annex I.1 may be used to set GBR. In this case, MBR is set equal to GBR.</w:t>
      </w:r>
    </w:p>
    <w:p w:rsidR="009E74EC" w:rsidRDefault="009E74EC" w:rsidP="009E74EC">
      <w:pPr>
        <w:pStyle w:val="B1"/>
        <w:rPr>
          <w:ins w:id="19" w:author="zte-v1" w:date="2021-08-16T20:20:00Z"/>
        </w:rPr>
      </w:pPr>
      <w:r>
        <w:t>4.</w:t>
      </w:r>
      <w:r>
        <w:tab/>
        <w:t>ARP is set to a pre-configured value.</w:t>
      </w:r>
    </w:p>
    <w:p w:rsidR="009E74EC" w:rsidRDefault="009E74EC" w:rsidP="009E74EC">
      <w:pPr>
        <w:pStyle w:val="B1"/>
        <w:rPr>
          <w:ins w:id="20" w:author="zte-v1" w:date="2021-08-16T20:20:00Z"/>
        </w:rPr>
      </w:pPr>
      <w:ins w:id="21" w:author="zte-v1" w:date="2021-08-16T20:20:00Z">
        <w:r>
          <w:t>5.</w:t>
        </w:r>
        <w:r>
          <w:tab/>
        </w:r>
      </w:ins>
      <w:ins w:id="22" w:author="zte-v1" w:date="2021-08-16T20:21:00Z">
        <w:r>
          <w:t xml:space="preserve">5QI value is derived using </w:t>
        </w:r>
      </w:ins>
      <w:ins w:id="23" w:author="zte-v1" w:date="2021-08-16T20:22:00Z">
        <w:r>
          <w:t xml:space="preserve">PCF </w:t>
        </w:r>
      </w:ins>
      <w:proofErr w:type="spellStart"/>
      <w:ins w:id="24" w:author="zte-v1" w:date="2021-08-16T20:21:00Z">
        <w:r>
          <w:t>QoS</w:t>
        </w:r>
        <w:proofErr w:type="spellEnd"/>
        <w:r>
          <w:t xml:space="preserve"> mapping tables and TSN </w:t>
        </w:r>
        <w:proofErr w:type="spellStart"/>
        <w:r>
          <w:t>QoS</w:t>
        </w:r>
        <w:proofErr w:type="spellEnd"/>
        <w:r>
          <w:t xml:space="preserve"> information as described in clause 5.28.4 in the case of integration with IEEE TSN network</w:t>
        </w:r>
      </w:ins>
      <w:ins w:id="25" w:author="zte-v1" w:date="2021-08-16T20:22:00Z">
        <w:r w:rsidR="00EB5223">
          <w:t>.</w:t>
        </w:r>
      </w:ins>
    </w:p>
    <w:p w:rsidR="009E74EC" w:rsidRPr="009E74EC" w:rsidRDefault="009E74EC" w:rsidP="009E74EC">
      <w:pPr>
        <w:pStyle w:val="B1"/>
      </w:pPr>
    </w:p>
    <w:p w:rsidR="009128B2" w:rsidRPr="0042466D" w:rsidRDefault="009128B2" w:rsidP="009128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9E74EC" w:rsidRDefault="009E74EC" w:rsidP="009E74EC">
      <w:pPr>
        <w:pStyle w:val="B1"/>
        <w:ind w:left="0" w:firstLine="0"/>
      </w:pPr>
    </w:p>
    <w:p w:rsidR="00D14E04" w:rsidRDefault="00D14E04" w:rsidP="00D14E04">
      <w:pPr>
        <w:pStyle w:val="3"/>
      </w:pPr>
      <w:r>
        <w:t>5.28.4</w:t>
      </w:r>
      <w:r>
        <w:tab/>
      </w:r>
      <w:proofErr w:type="spellStart"/>
      <w:r>
        <w:t>QoS</w:t>
      </w:r>
      <w:proofErr w:type="spellEnd"/>
      <w:r>
        <w:t xml:space="preserve"> mapping tables</w:t>
      </w:r>
      <w:bookmarkEnd w:id="15"/>
      <w:bookmarkEnd w:id="16"/>
      <w:bookmarkEnd w:id="17"/>
      <w:bookmarkEnd w:id="18"/>
    </w:p>
    <w:p w:rsidR="00D14E04" w:rsidRDefault="00D14E04" w:rsidP="00D14E04">
      <w:r>
        <w:t xml:space="preserve">The mapping tables between the traffic class and 5GS </w:t>
      </w:r>
      <w:proofErr w:type="spellStart"/>
      <w:r>
        <w:t>QoS</w:t>
      </w:r>
      <w:proofErr w:type="spellEnd"/>
      <w:r>
        <w:t xml:space="preserve"> Profile is provisioned and further used to find suitable 5GS </w:t>
      </w:r>
      <w:proofErr w:type="spellStart"/>
      <w:r>
        <w:t>QoS</w:t>
      </w:r>
      <w:proofErr w:type="spellEnd"/>
      <w:r>
        <w:t xml:space="preserve"> profile to transfer TSN traffic over the PDU Session. </w:t>
      </w:r>
      <w:proofErr w:type="spellStart"/>
      <w:r>
        <w:t>QoS</w:t>
      </w:r>
      <w:proofErr w:type="spellEnd"/>
      <w:r>
        <w:t xml:space="preserve"> mapping procedures are performed in two phases: (1) </w:t>
      </w:r>
      <w:proofErr w:type="spellStart"/>
      <w:r>
        <w:t>QoS</w:t>
      </w:r>
      <w:proofErr w:type="spellEnd"/>
      <w:r>
        <w:t xml:space="preserve"> capability report phase as described in clause 5.28.1, and (2) </w:t>
      </w:r>
      <w:proofErr w:type="spellStart"/>
      <w:r>
        <w:t>QoS</w:t>
      </w:r>
      <w:proofErr w:type="spellEnd"/>
      <w:r>
        <w:t xml:space="preserve"> configuration phase as in clause 5.28.2</w:t>
      </w:r>
    </w:p>
    <w:p w:rsidR="00D14E04" w:rsidRPr="00A30201" w:rsidRDefault="00D14E04" w:rsidP="00D14E04">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(clause 12.6.3 in IEEE </w:t>
      </w:r>
      <w:proofErr w:type="spellStart"/>
      <w:r>
        <w:t>Std</w:t>
      </w:r>
      <w:proofErr w:type="spellEnd"/>
      <w:r>
        <w:t> 802.1Q [98]) for every port, according to the IEEE </w:t>
      </w:r>
      <w:proofErr w:type="spellStart"/>
      <w:r>
        <w:t>Std</w:t>
      </w:r>
      <w:proofErr w:type="spellEnd"/>
      <w:r>
        <w:t> 802.1Q [98] and IEEE </w:t>
      </w:r>
      <w:proofErr w:type="spellStart"/>
      <w:r>
        <w:t>Std</w:t>
      </w:r>
      <w:proofErr w:type="spellEnd"/>
      <w:r>
        <w:t> 802.1Qcc [95] to the CNC.</w:t>
      </w:r>
    </w:p>
    <w:p w:rsidR="00D14E04" w:rsidRDefault="00D14E04" w:rsidP="00D14E04">
      <w:pPr>
        <w:pStyle w:val="B1"/>
      </w:pPr>
      <w:r>
        <w:t>(2)</w:t>
      </w:r>
      <w:r>
        <w:tab/>
        <w:t xml:space="preserve">CNC may distribute PSFP information and transmission gate scheduling parameters to 5GS Bridge via TSN AF, which can be mapped to TSN </w:t>
      </w:r>
      <w:proofErr w:type="spellStart"/>
      <w:r>
        <w:t>QoS</w:t>
      </w:r>
      <w:proofErr w:type="spellEnd"/>
      <w:r>
        <w:t xml:space="preserve"> requirements by the TSN AF.</w:t>
      </w:r>
    </w:p>
    <w:p w:rsidR="00D14E04" w:rsidRDefault="00D14E04" w:rsidP="00D14E04">
      <w:r>
        <w:t xml:space="preserve">The PCF mapping table provides a mapping from TSN </w:t>
      </w:r>
      <w:proofErr w:type="spellStart"/>
      <w:r>
        <w:t>QoS</w:t>
      </w:r>
      <w:proofErr w:type="spellEnd"/>
      <w:r>
        <w:t xml:space="preserve"> information (see clauses 6.2.1.2 and 6.1.3.23 of TS 23.503 [45]) to 5GS </w:t>
      </w:r>
      <w:proofErr w:type="spellStart"/>
      <w:r>
        <w:t>QoS</w:t>
      </w:r>
      <w:proofErr w:type="spellEnd"/>
      <w:r>
        <w:t xml:space="preserve"> profile. Based on trigger from TSN AF, the PCF may trigger PDU session modification </w:t>
      </w:r>
      <w:r>
        <w:lastRenderedPageBreak/>
        <w:t xml:space="preserve">procedure to establish a new 5G </w:t>
      </w:r>
      <w:proofErr w:type="spellStart"/>
      <w:r>
        <w:t>QoS</w:t>
      </w:r>
      <w:proofErr w:type="spellEnd"/>
      <w:r>
        <w:t xml:space="preserve"> Flow or use the pre-configured 5QI for 5G </w:t>
      </w:r>
      <w:proofErr w:type="spellStart"/>
      <w:r>
        <w:t>QoS</w:t>
      </w:r>
      <w:proofErr w:type="spellEnd"/>
      <w:r>
        <w:t xml:space="preserve"> Flow for the requested traffic class according to the selected </w:t>
      </w:r>
      <w:proofErr w:type="spellStart"/>
      <w:r>
        <w:t>QoS</w:t>
      </w:r>
      <w:proofErr w:type="spellEnd"/>
      <w:r>
        <w:t xml:space="preserve"> policies and the TSN AF traffic requirements.</w:t>
      </w:r>
    </w:p>
    <w:p w:rsidR="00D14E04" w:rsidRDefault="00D14E04" w:rsidP="00D14E04">
      <w:r>
        <w:t>Figure 5.28.4-1 illustrates the functional distribution of the mapping tables.</w:t>
      </w:r>
    </w:p>
    <w:bookmarkStart w:id="26" w:name="_MON_1662652790"/>
    <w:bookmarkEnd w:id="26"/>
    <w:p w:rsidR="00D14E04" w:rsidRDefault="00D14E04" w:rsidP="00D14E04">
      <w:pPr>
        <w:pStyle w:val="TH"/>
      </w:pPr>
      <w:r>
        <w:object w:dxaOrig="7867" w:dyaOrig="3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3pt;height:169.8pt" o:ole="">
            <v:imagedata r:id="rId12" o:title=""/>
          </v:shape>
          <o:OLEObject Type="Embed" ProgID="Word.Picture.8" ShapeID="_x0000_i1025" DrawAspect="Content" ObjectID="_1690793610" r:id="rId13"/>
        </w:object>
      </w:r>
    </w:p>
    <w:p w:rsidR="00D14E04" w:rsidRDefault="00D14E04" w:rsidP="00D14E04">
      <w:pPr>
        <w:pStyle w:val="TF"/>
      </w:pPr>
      <w:r>
        <w:t xml:space="preserve">Figure 5.28.4-1: </w:t>
      </w:r>
      <w:proofErr w:type="spellStart"/>
      <w:r>
        <w:t>QoS</w:t>
      </w:r>
      <w:proofErr w:type="spellEnd"/>
      <w:r>
        <w:t xml:space="preserve"> Mapping Function distribution between PCF and TSN AF</w:t>
      </w:r>
    </w:p>
    <w:p w:rsidR="00D14E04" w:rsidRDefault="00D14E04" w:rsidP="00D14E04">
      <w:r>
        <w:t xml:space="preserve">The minimum set of TSN </w:t>
      </w:r>
      <w:proofErr w:type="spellStart"/>
      <w:r>
        <w:t>QoS</w:t>
      </w:r>
      <w:proofErr w:type="spellEnd"/>
      <w:r>
        <w:t xml:space="preserve">-related parameters that are relevant for mapping the TSN </w:t>
      </w:r>
      <w:proofErr w:type="spellStart"/>
      <w:r>
        <w:t>QoS</w:t>
      </w:r>
      <w:proofErr w:type="spellEnd"/>
      <w:r>
        <w:t xml:space="preserve">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rsidR="00D14E04" w:rsidRDefault="00D14E04" w:rsidP="00D14E04">
      <w:r>
        <w:t xml:space="preserve">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w:t>
      </w:r>
      <w:proofErr w:type="spellStart"/>
      <w:r>
        <w:t>QoS</w:t>
      </w:r>
      <w:proofErr w:type="spellEnd"/>
      <w:r>
        <w:t xml:space="preserve"> requirements by identifying the traffic class of the TSN stream. The traffic class to TSN </w:t>
      </w:r>
      <w:proofErr w:type="spellStart"/>
      <w:r>
        <w:t>QoS</w:t>
      </w:r>
      <w:proofErr w:type="spellEnd"/>
      <w:r>
        <w:t xml:space="preserve"> and delay requirement mapping can be performed using the </w:t>
      </w:r>
      <w:proofErr w:type="spellStart"/>
      <w:r>
        <w:t>QoS</w:t>
      </w:r>
      <w:proofErr w:type="spellEnd"/>
      <w:r>
        <w:t xml:space="preserve"> mapping table in the TSN AF as specified in TS 23.503 [45]. Subsequently in the PCF, the 5G </w:t>
      </w:r>
      <w:proofErr w:type="spellStart"/>
      <w:r>
        <w:t>QoS</w:t>
      </w:r>
      <w:proofErr w:type="spellEnd"/>
      <w:r>
        <w:t xml:space="preserve"> Flow can be configured by selecting a 5QI as specified in TS 23.503 [45]. This feedback approach uses the reported information to the CNC and the feedback of the configuration information coming from the CNC to perform the mapping and configuration in the 5GS.</w:t>
      </w:r>
    </w:p>
    <w:p w:rsidR="00D14E04" w:rsidRDefault="00D14E04" w:rsidP="00D14E04">
      <w:r>
        <w:t xml:space="preserve">If the Maximum Burst Size of the aggregated TSC streams in the traffic class is provided by CNC via TSN AF to PCF, PCF can derive the required MDBV taking the Maximum Burst Size as input. If the default MDBV associated with a standardized 5QI or a pre-configured 5QI in the </w:t>
      </w:r>
      <w:proofErr w:type="spellStart"/>
      <w:r>
        <w:t>QoS</w:t>
      </w:r>
      <w:proofErr w:type="spellEnd"/>
      <w:r>
        <w:t xml:space="preserve"> mapping table cannot satisfy the aggregated TSC Burst Size, the PCF provides the derived MDBV in the PCC rule and then the SMF performs </w:t>
      </w:r>
      <w:proofErr w:type="spellStart"/>
      <w:r>
        <w:t>QoS</w:t>
      </w:r>
      <w:proofErr w:type="spellEnd"/>
      <w:r>
        <w:t xml:space="preserve"> Flow binding as specified in clause 6.1.3.2.4 of TS 23.503 [45].</w:t>
      </w:r>
    </w:p>
    <w:p w:rsidR="00D14E04" w:rsidRDefault="00D14E04" w:rsidP="00D14E04">
      <w:r>
        <w:t xml:space="preserve">Maximum Flow Bit Rate is calculated over </w:t>
      </w:r>
      <w:proofErr w:type="spellStart"/>
      <w:r>
        <w:t>PSFPAdminCycleTime</w:t>
      </w:r>
      <w:proofErr w:type="spellEnd"/>
      <w:r>
        <w:t xml:space="preserve"> as described in Annex I and provided by the TSN AF to the PCF. The PCF sets the GBR and MBR values to the Maximum Flow Bitrate value.</w:t>
      </w:r>
    </w:p>
    <w:p w:rsidR="00D14E04" w:rsidRDefault="00D14E04" w:rsidP="00D14E04">
      <w:r>
        <w:t xml:space="preserve">The Maximum Flow Bit Rate is adjusted according to Averaging Window associated with a pre-configured 5QI in the </w:t>
      </w:r>
      <w:proofErr w:type="spellStart"/>
      <w:r>
        <w:t>QoS</w:t>
      </w:r>
      <w:proofErr w:type="spellEnd"/>
      <w:r>
        <w:t xml:space="preserve"> mapping table or another selected 5QI (as specified in TS 23.503 [45]) to obtain GBR of the 5GS </w:t>
      </w:r>
      <w:proofErr w:type="spellStart"/>
      <w:r>
        <w:t>QoS</w:t>
      </w:r>
      <w:proofErr w:type="spellEnd"/>
      <w:r>
        <w:t xml:space="preserve"> profile. GBR is then used by SMF to calculate the GFBR per </w:t>
      </w:r>
      <w:proofErr w:type="spellStart"/>
      <w:r>
        <w:t>QoS</w:t>
      </w:r>
      <w:proofErr w:type="spellEnd"/>
      <w:r>
        <w:t xml:space="preserve"> flow. </w:t>
      </w:r>
      <w:proofErr w:type="spellStart"/>
      <w:r>
        <w:t>QoS</w:t>
      </w:r>
      <w:proofErr w:type="spellEnd"/>
      <w:r>
        <w:t xml:space="preserve"> mapping table in the PCF between TSN parameters and 5GS parameters should match the delay, aggregated TSC burst size and priority, while preserving the priorities in the 5GS. An operator enabling TSN services via 5GS can choose up to eight traffic classes to be mapped to 5GS </w:t>
      </w:r>
      <w:proofErr w:type="spellStart"/>
      <w:r>
        <w:t>QoS</w:t>
      </w:r>
      <w:proofErr w:type="spellEnd"/>
      <w:r>
        <w:t xml:space="preserve"> profiles.</w:t>
      </w:r>
    </w:p>
    <w:p w:rsidR="00D14E04" w:rsidRDefault="00D14E04" w:rsidP="00D14E04">
      <w:r>
        <w:t>Once the 5QIs to be used for TSN streams are identified by the PCF as specified in TS 23.503 [45], then it is possible to enumerate as many bridge port traffic classes as the number of selected 5QIs.</w:t>
      </w:r>
    </w:p>
    <w:p w:rsidR="00E32339" w:rsidRPr="009E0DE1" w:rsidRDefault="00D14E04" w:rsidP="000E5CA3">
      <w:r>
        <w:t xml:space="preserve">When PSFP information is not available to the TSN AF </w:t>
      </w:r>
      <w:r w:rsidRPr="00101FB4">
        <w:rPr>
          <w:highlight w:val="yellow"/>
          <w:rPrChange w:id="27" w:author="Huawei-Z2" w:date="2021-08-18T12:05:00Z">
            <w:rPr/>
          </w:rPrChange>
        </w:rPr>
        <w:t>for a given TSN stream</w:t>
      </w:r>
      <w:r>
        <w:t xml:space="preserve"> (e.g. because of lack of PSFP support in the DS-TTs or the NW-TTs, or exceeding the number of supported table entries for PSFP functions, or because CNC does not provide PSFP information), the </w:t>
      </w:r>
      <w:del w:id="28" w:author="Huawei-Z1" w:date="2021-08-17T11:07:00Z">
        <w:r w:rsidDel="000C18FC">
          <w:delText xml:space="preserve">5GS </w:delText>
        </w:r>
      </w:del>
      <w:ins w:id="29" w:author="Huawei-Z1" w:date="2021-08-17T11:07:00Z">
        <w:r w:rsidR="000C18FC">
          <w:t>TSN AF determines the stream priority (i.e. PCP as defined in IEEE </w:t>
        </w:r>
        <w:proofErr w:type="spellStart"/>
        <w:r w:rsidR="000C18FC">
          <w:t>Std</w:t>
        </w:r>
        <w:proofErr w:type="spellEnd"/>
        <w:r w:rsidR="000C18FC">
          <w:t xml:space="preserve"> 802.1Q [98]) </w:t>
        </w:r>
      </w:ins>
      <w:del w:id="30" w:author="Huawei-Z1" w:date="2021-08-17T11:08:00Z">
        <w:r w:rsidDel="000C18FC">
          <w:delText>can support</w:delText>
        </w:r>
      </w:del>
      <w:ins w:id="31" w:author="Huawei-Z1" w:date="2021-08-17T11:08:00Z">
        <w:del w:id="32" w:author="Huawei-Z2" w:date="2021-08-18T12:06:00Z">
          <w:r w:rsidR="000C18FC" w:rsidRPr="00101FB4" w:rsidDel="00101FB4">
            <w:rPr>
              <w:highlight w:val="yellow"/>
              <w:rPrChange w:id="33" w:author="Huawei-Z2" w:date="2021-08-18T12:06:00Z">
                <w:rPr/>
              </w:rPrChange>
            </w:rPr>
            <w:delText>of</w:delText>
          </w:r>
        </w:del>
      </w:ins>
      <w:ins w:id="34" w:author="Huawei-Z2" w:date="2021-08-18T12:06:00Z">
        <w:r w:rsidR="00101FB4" w:rsidRPr="00101FB4">
          <w:rPr>
            <w:highlight w:val="yellow"/>
            <w:rPrChange w:id="35" w:author="Huawei-Z2" w:date="2021-08-18T12:06:00Z">
              <w:rPr/>
            </w:rPrChange>
          </w:rPr>
          <w:t>for</w:t>
        </w:r>
      </w:ins>
      <w:r w:rsidRPr="00101FB4">
        <w:rPr>
          <w:highlight w:val="yellow"/>
          <w:rPrChange w:id="36" w:author="Huawei-Z2" w:date="2021-08-18T12:06:00Z">
            <w:rPr/>
          </w:rPrChange>
        </w:rPr>
        <w:t xml:space="preserve"> th</w:t>
      </w:r>
      <w:ins w:id="37" w:author="Huawei-Z2" w:date="2021-08-18T12:06:00Z">
        <w:r w:rsidR="00101FB4" w:rsidRPr="00101FB4">
          <w:rPr>
            <w:highlight w:val="yellow"/>
            <w:rPrChange w:id="38" w:author="Huawei-Z2" w:date="2021-08-18T12:06:00Z">
              <w:rPr/>
            </w:rPrChange>
          </w:rPr>
          <w:t>is</w:t>
        </w:r>
      </w:ins>
      <w:del w:id="39" w:author="Huawei-Z2" w:date="2021-08-18T12:06:00Z">
        <w:r w:rsidRPr="00101FB4" w:rsidDel="00101FB4">
          <w:rPr>
            <w:highlight w:val="yellow"/>
            <w:rPrChange w:id="40" w:author="Huawei-Z2" w:date="2021-08-18T12:06:00Z">
              <w:rPr/>
            </w:rPrChange>
          </w:rPr>
          <w:delText>e</w:delText>
        </w:r>
      </w:del>
      <w:r>
        <w:t xml:space="preserve"> </w:t>
      </w:r>
      <w:ins w:id="41" w:author="Huawei-Z1" w:date="2021-08-17T11:12:00Z">
        <w:r w:rsidR="000C18FC">
          <w:t xml:space="preserve">given </w:t>
        </w:r>
      </w:ins>
      <w:r>
        <w:t>TSN stream</w:t>
      </w:r>
      <w:del w:id="42" w:author="Huawei-Z1" w:date="2021-08-17T11:12:00Z">
        <w:r w:rsidDel="000C18FC">
          <w:delText>s</w:delText>
        </w:r>
      </w:del>
      <w:r>
        <w:t xml:space="preserve"> using pre-configured mapping </w:t>
      </w:r>
      <w:ins w:id="43" w:author="Huawei-Z1" w:date="2021-08-17T11:08:00Z">
        <w:r w:rsidR="000C18FC">
          <w:t>table</w:t>
        </w:r>
      </w:ins>
      <w:ins w:id="44" w:author="Huawei-Z1" w:date="2021-08-17T11:09:00Z">
        <w:r w:rsidR="000C18FC">
          <w:t xml:space="preserve"> and </w:t>
        </w:r>
        <w:r w:rsidR="000C18FC" w:rsidRPr="000C18FC">
          <w:t>provides it to PCF</w:t>
        </w:r>
      </w:ins>
      <w:del w:id="45" w:author="Huawei-Z1" w:date="2021-08-17T11:09:00Z">
        <w:r w:rsidDel="000C18FC">
          <w:delText xml:space="preserve">from </w:delText>
        </w:r>
      </w:del>
      <w:del w:id="46" w:author="Huawei-Z1" w:date="2021-08-17T11:07:00Z">
        <w:r w:rsidDel="000C18FC">
          <w:delText xml:space="preserve">stream priority (i.e. PCP as defined in IEEE Std 802.1Q [98]) </w:delText>
        </w:r>
      </w:del>
      <w:del w:id="47" w:author="Huawei-Z1" w:date="2021-08-17T11:09:00Z">
        <w:r w:rsidDel="000C18FC">
          <w:delText>to QoS flows</w:delText>
        </w:r>
      </w:del>
      <w:del w:id="48" w:author="Huawei-Z1" w:date="2021-08-17T11:10:00Z">
        <w:r w:rsidDel="000C18FC">
          <w:delText>.</w:delText>
        </w:r>
      </w:del>
      <w:ins w:id="49" w:author="Huawei" w:date="2021-06-23T14:27:00Z">
        <w:del w:id="50" w:author="Huawei-Z1" w:date="2021-08-17T11:10:00Z">
          <w:r w:rsidR="000E5CA3" w:rsidDel="000C18FC">
            <w:delText xml:space="preserve"> If the TSN AF provides </w:delText>
          </w:r>
        </w:del>
      </w:ins>
      <w:ins w:id="51" w:author="Huawei" w:date="2021-06-23T14:28:00Z">
        <w:del w:id="52" w:author="Huawei-Z1" w:date="2021-08-17T11:10:00Z">
          <w:r w:rsidR="000E5CA3" w:rsidDel="000C18FC">
            <w:delText>the stream priority to the PCF</w:delText>
          </w:r>
        </w:del>
        <w:r w:rsidR="000E5CA3">
          <w:t xml:space="preserve">, </w:t>
        </w:r>
      </w:ins>
      <w:ins w:id="53" w:author="Huawei-Z1" w:date="2021-08-17T11:11:00Z">
        <w:r w:rsidR="000C18FC">
          <w:t xml:space="preserve">then </w:t>
        </w:r>
      </w:ins>
      <w:ins w:id="54" w:author="Huawei" w:date="2021-06-23T14:28:00Z">
        <w:r w:rsidR="000E5CA3">
          <w:t xml:space="preserve">the PCF determines a 5QI </w:t>
        </w:r>
      </w:ins>
      <w:ins w:id="55" w:author="Huawei" w:date="2021-08-10T11:54:00Z">
        <w:r w:rsidR="0066433D">
          <w:t>with</w:t>
        </w:r>
      </w:ins>
      <w:ins w:id="56" w:author="Huawei" w:date="2021-08-10T11:55:00Z">
        <w:r w:rsidR="0066433D">
          <w:rPr>
            <w:lang w:eastAsia="ko-KR"/>
          </w:rPr>
          <w:t xml:space="preserve"> a </w:t>
        </w:r>
        <w:del w:id="57" w:author="Huawei-Z1" w:date="2021-08-17T11:11:00Z">
          <w:r w:rsidR="0066433D" w:rsidDel="000C18FC">
            <w:rPr>
              <w:lang w:eastAsia="ko-KR"/>
            </w:rPr>
            <w:delText>p</w:delText>
          </w:r>
        </w:del>
      </w:ins>
      <w:ins w:id="58" w:author="Huawei-Z1" w:date="2021-08-17T11:11:00Z">
        <w:r w:rsidR="000C18FC">
          <w:rPr>
            <w:lang w:eastAsia="ko-KR"/>
          </w:rPr>
          <w:t>P</w:t>
        </w:r>
      </w:ins>
      <w:ins w:id="59" w:author="Huawei" w:date="2021-08-10T11:55:00Z">
        <w:r w:rsidR="0066433D">
          <w:rPr>
            <w:lang w:eastAsia="ko-KR"/>
          </w:rPr>
          <w:t xml:space="preserve">riority </w:t>
        </w:r>
        <w:del w:id="60" w:author="Huawei-Z1" w:date="2021-08-17T11:11:00Z">
          <w:r w:rsidR="0066433D" w:rsidDel="000C18FC">
            <w:rPr>
              <w:lang w:eastAsia="ko-KR"/>
            </w:rPr>
            <w:delText>l</w:delText>
          </w:r>
        </w:del>
      </w:ins>
      <w:ins w:id="61" w:author="Huawei-Z1" w:date="2021-08-17T11:11:00Z">
        <w:r w:rsidR="000C18FC">
          <w:rPr>
            <w:lang w:eastAsia="ko-KR"/>
          </w:rPr>
          <w:t>L</w:t>
        </w:r>
      </w:ins>
      <w:ins w:id="62" w:author="Huawei" w:date="2021-08-10T11:55:00Z">
        <w:r w:rsidR="0066433D">
          <w:rPr>
            <w:lang w:eastAsia="ko-KR"/>
          </w:rPr>
          <w:t>evel mat</w:t>
        </w:r>
      </w:ins>
      <w:ins w:id="63" w:author="Huawei" w:date="2021-08-10T11:56:00Z">
        <w:r w:rsidR="0066433D">
          <w:rPr>
            <w:lang w:eastAsia="ko-KR"/>
          </w:rPr>
          <w:t>c</w:t>
        </w:r>
      </w:ins>
      <w:ins w:id="64" w:author="Huawei" w:date="2021-08-10T11:55:00Z">
        <w:r w:rsidR="0066433D">
          <w:rPr>
            <w:lang w:eastAsia="ko-KR"/>
          </w:rPr>
          <w:t>hing</w:t>
        </w:r>
      </w:ins>
      <w:ins w:id="65" w:author="Huawei" w:date="2021-06-23T14:29:00Z">
        <w:r w:rsidR="000E5CA3">
          <w:t xml:space="preserve"> the stream priority</w:t>
        </w:r>
      </w:ins>
      <w:ins w:id="66" w:author="Huawei" w:date="2021-08-10T11:56:00Z">
        <w:r w:rsidR="0066433D">
          <w:t xml:space="preserve"> for </w:t>
        </w:r>
      </w:ins>
      <w:ins w:id="67" w:author="Huawei" w:date="2021-08-10T11:57:00Z">
        <w:r w:rsidR="001A6A62" w:rsidRPr="00101FB4">
          <w:rPr>
            <w:highlight w:val="yellow"/>
            <w:rPrChange w:id="68" w:author="Huawei-Z2" w:date="2021-08-18T12:06:00Z">
              <w:rPr/>
            </w:rPrChange>
          </w:rPr>
          <w:t>th</w:t>
        </w:r>
        <w:del w:id="69" w:author="Huawei-Z2" w:date="2021-08-18T12:06:00Z">
          <w:r w:rsidR="001A6A62" w:rsidRPr="00101FB4" w:rsidDel="00101FB4">
            <w:rPr>
              <w:highlight w:val="yellow"/>
              <w:rPrChange w:id="70" w:author="Huawei-Z2" w:date="2021-08-18T12:06:00Z">
                <w:rPr/>
              </w:rPrChange>
            </w:rPr>
            <w:delText>e</w:delText>
          </w:r>
        </w:del>
      </w:ins>
      <w:ins w:id="71" w:author="Huawei-Z2" w:date="2021-08-18T12:06:00Z">
        <w:r w:rsidR="00101FB4" w:rsidRPr="00101FB4">
          <w:rPr>
            <w:highlight w:val="yellow"/>
            <w:rPrChange w:id="72" w:author="Huawei-Z2" w:date="2021-08-18T12:06:00Z">
              <w:rPr/>
            </w:rPrChange>
          </w:rPr>
          <w:t>is</w:t>
        </w:r>
      </w:ins>
      <w:ins w:id="73" w:author="Huawei" w:date="2021-08-10T11:57:00Z">
        <w:r w:rsidR="00B07D8C">
          <w:t xml:space="preserve"> </w:t>
        </w:r>
      </w:ins>
      <w:ins w:id="74" w:author="Huawei" w:date="2021-08-10T11:56:00Z">
        <w:r w:rsidR="0066433D">
          <w:t>given TSN stream</w:t>
        </w:r>
      </w:ins>
      <w:ins w:id="75" w:author="Huawei" w:date="2021-06-23T14:29:00Z">
        <w:r w:rsidR="000E5CA3">
          <w:t>.</w:t>
        </w:r>
      </w:ins>
      <w:bookmarkStart w:id="76" w:name="_GoBack"/>
      <w:bookmarkEnd w:id="76"/>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3421" w:rsidRDefault="00EE3421">
      <w:r>
        <w:separator/>
      </w:r>
    </w:p>
  </w:endnote>
  <w:endnote w:type="continuationSeparator" w:id="0">
    <w:p w:rsidR="00EE3421" w:rsidRDefault="00EE3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3421" w:rsidRDefault="00EE3421">
      <w:r>
        <w:separator/>
      </w:r>
    </w:p>
  </w:footnote>
  <w:footnote w:type="continuationSeparator" w:id="0">
    <w:p w:rsidR="00EE3421" w:rsidRDefault="00EE34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
    <w15:presenceInfo w15:providerId="None" w15:userId="Huawei-Z1"/>
  </w15:person>
  <w15:person w15:author="Huawei-Z2">
    <w15:presenceInfo w15:providerId="None" w15:userId="Huawei-Z2"/>
  </w15:person>
  <w15:person w15:author="zte-v1">
    <w15:presenceInfo w15:providerId="None" w15:userId="zt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8"/>
    <w:rsid w:val="00005CD1"/>
    <w:rsid w:val="00022E4A"/>
    <w:rsid w:val="0005071C"/>
    <w:rsid w:val="00062070"/>
    <w:rsid w:val="00076524"/>
    <w:rsid w:val="00086F9A"/>
    <w:rsid w:val="000A6394"/>
    <w:rsid w:val="000B7FED"/>
    <w:rsid w:val="000C038A"/>
    <w:rsid w:val="000C18FC"/>
    <w:rsid w:val="000C6598"/>
    <w:rsid w:val="000E268E"/>
    <w:rsid w:val="000E31D5"/>
    <w:rsid w:val="000E5CA3"/>
    <w:rsid w:val="00101FB4"/>
    <w:rsid w:val="00121B6D"/>
    <w:rsid w:val="001236A6"/>
    <w:rsid w:val="001431FF"/>
    <w:rsid w:val="00145D43"/>
    <w:rsid w:val="00165251"/>
    <w:rsid w:val="00174533"/>
    <w:rsid w:val="001804E7"/>
    <w:rsid w:val="00192C46"/>
    <w:rsid w:val="001A08B3"/>
    <w:rsid w:val="001A6A62"/>
    <w:rsid w:val="001A7B60"/>
    <w:rsid w:val="001B52F0"/>
    <w:rsid w:val="001B7A65"/>
    <w:rsid w:val="001E005B"/>
    <w:rsid w:val="001E41F3"/>
    <w:rsid w:val="00252880"/>
    <w:rsid w:val="0026004D"/>
    <w:rsid w:val="00263A5D"/>
    <w:rsid w:val="002640DD"/>
    <w:rsid w:val="00265753"/>
    <w:rsid w:val="00271A4B"/>
    <w:rsid w:val="00275D12"/>
    <w:rsid w:val="002831F6"/>
    <w:rsid w:val="00284FEB"/>
    <w:rsid w:val="002860C4"/>
    <w:rsid w:val="002919BA"/>
    <w:rsid w:val="002B5741"/>
    <w:rsid w:val="0030271E"/>
    <w:rsid w:val="00305409"/>
    <w:rsid w:val="00341B68"/>
    <w:rsid w:val="003609EF"/>
    <w:rsid w:val="0036231A"/>
    <w:rsid w:val="00374DD4"/>
    <w:rsid w:val="003808E9"/>
    <w:rsid w:val="00385A11"/>
    <w:rsid w:val="00386DEC"/>
    <w:rsid w:val="00392484"/>
    <w:rsid w:val="00393059"/>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677FE"/>
    <w:rsid w:val="00592D74"/>
    <w:rsid w:val="005E2C44"/>
    <w:rsid w:val="005E65C0"/>
    <w:rsid w:val="00621188"/>
    <w:rsid w:val="006257ED"/>
    <w:rsid w:val="00625CC6"/>
    <w:rsid w:val="0066433D"/>
    <w:rsid w:val="00671682"/>
    <w:rsid w:val="00677A1C"/>
    <w:rsid w:val="00677EFF"/>
    <w:rsid w:val="00684592"/>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489A"/>
    <w:rsid w:val="007B512A"/>
    <w:rsid w:val="007C2097"/>
    <w:rsid w:val="007D5352"/>
    <w:rsid w:val="007D6A07"/>
    <w:rsid w:val="007F2012"/>
    <w:rsid w:val="007F3B9A"/>
    <w:rsid w:val="007F7259"/>
    <w:rsid w:val="008040A8"/>
    <w:rsid w:val="008279FA"/>
    <w:rsid w:val="00836B13"/>
    <w:rsid w:val="008626E7"/>
    <w:rsid w:val="00870EE7"/>
    <w:rsid w:val="0087737C"/>
    <w:rsid w:val="00881457"/>
    <w:rsid w:val="008863B9"/>
    <w:rsid w:val="008A45A6"/>
    <w:rsid w:val="008F686C"/>
    <w:rsid w:val="00901CAF"/>
    <w:rsid w:val="00906141"/>
    <w:rsid w:val="009128B2"/>
    <w:rsid w:val="009148DE"/>
    <w:rsid w:val="00922BFA"/>
    <w:rsid w:val="00941E30"/>
    <w:rsid w:val="009733BE"/>
    <w:rsid w:val="009748CA"/>
    <w:rsid w:val="009777D9"/>
    <w:rsid w:val="00991B88"/>
    <w:rsid w:val="009A17EF"/>
    <w:rsid w:val="009A5753"/>
    <w:rsid w:val="009A579D"/>
    <w:rsid w:val="009A7102"/>
    <w:rsid w:val="009B0FFA"/>
    <w:rsid w:val="009B162C"/>
    <w:rsid w:val="009B7E39"/>
    <w:rsid w:val="009E3297"/>
    <w:rsid w:val="009E74EC"/>
    <w:rsid w:val="009F734F"/>
    <w:rsid w:val="00A03DD9"/>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07D8C"/>
    <w:rsid w:val="00B15BA9"/>
    <w:rsid w:val="00B258BB"/>
    <w:rsid w:val="00B3068D"/>
    <w:rsid w:val="00B51DB3"/>
    <w:rsid w:val="00B55111"/>
    <w:rsid w:val="00B661A1"/>
    <w:rsid w:val="00B67B97"/>
    <w:rsid w:val="00B968C8"/>
    <w:rsid w:val="00BA3EC5"/>
    <w:rsid w:val="00BA51D9"/>
    <w:rsid w:val="00BB5DFC"/>
    <w:rsid w:val="00BC04BD"/>
    <w:rsid w:val="00BC0E8C"/>
    <w:rsid w:val="00BC12BD"/>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4E04"/>
    <w:rsid w:val="00D15E43"/>
    <w:rsid w:val="00D17827"/>
    <w:rsid w:val="00D23592"/>
    <w:rsid w:val="00D24991"/>
    <w:rsid w:val="00D34D8A"/>
    <w:rsid w:val="00D50255"/>
    <w:rsid w:val="00D64A74"/>
    <w:rsid w:val="00D66520"/>
    <w:rsid w:val="00D66AE8"/>
    <w:rsid w:val="00D92747"/>
    <w:rsid w:val="00DC58AF"/>
    <w:rsid w:val="00DC6555"/>
    <w:rsid w:val="00DD2CF6"/>
    <w:rsid w:val="00DE34CF"/>
    <w:rsid w:val="00DF53A0"/>
    <w:rsid w:val="00E01BC8"/>
    <w:rsid w:val="00E03215"/>
    <w:rsid w:val="00E13F3D"/>
    <w:rsid w:val="00E23990"/>
    <w:rsid w:val="00E32339"/>
    <w:rsid w:val="00E34898"/>
    <w:rsid w:val="00E533D9"/>
    <w:rsid w:val="00E61B6E"/>
    <w:rsid w:val="00E82D4D"/>
    <w:rsid w:val="00E868D7"/>
    <w:rsid w:val="00EA154E"/>
    <w:rsid w:val="00EB09B7"/>
    <w:rsid w:val="00EB5223"/>
    <w:rsid w:val="00EE3421"/>
    <w:rsid w:val="00EE7D7C"/>
    <w:rsid w:val="00F25D98"/>
    <w:rsid w:val="00F300FB"/>
    <w:rsid w:val="00F41DF3"/>
    <w:rsid w:val="00F8390E"/>
    <w:rsid w:val="00F93A68"/>
    <w:rsid w:val="00FB2097"/>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E5CA3"/>
    <w:rPr>
      <w:rFonts w:ascii="Times New Roman" w:hAnsi="Times New Roman"/>
      <w:lang w:val="en-GB" w:eastAsia="en-US"/>
    </w:rPr>
  </w:style>
  <w:style w:type="character" w:customStyle="1" w:styleId="THChar">
    <w:name w:val="TH Char"/>
    <w:link w:val="TH"/>
    <w:rsid w:val="000E5CA3"/>
    <w:rPr>
      <w:rFonts w:ascii="Arial" w:hAnsi="Arial"/>
      <w:b/>
      <w:lang w:val="en-GB" w:eastAsia="en-US"/>
    </w:rPr>
  </w:style>
  <w:style w:type="character" w:customStyle="1" w:styleId="TFChar">
    <w:name w:val="TF Char"/>
    <w:link w:val="TF"/>
    <w:rsid w:val="000E5CA3"/>
    <w:rPr>
      <w:rFonts w:ascii="Arial" w:hAnsi="Arial"/>
      <w:b/>
      <w:lang w:val="en-GB" w:eastAsia="en-US"/>
    </w:rPr>
  </w:style>
  <w:style w:type="character" w:customStyle="1" w:styleId="B2Char">
    <w:name w:val="B2 Char"/>
    <w:link w:val="B2"/>
    <w:rsid w:val="009E74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F7A38-1590-4CAA-AADE-75A03C2E4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1516</Words>
  <Characters>8646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Huawei-Z2</cp:lastModifiedBy>
  <cp:revision>9</cp:revision>
  <cp:lastPrinted>1899-12-31T23:00:00Z</cp:lastPrinted>
  <dcterms:created xsi:type="dcterms:W3CDTF">2021-08-16T12:20:00Z</dcterms:created>
  <dcterms:modified xsi:type="dcterms:W3CDTF">2021-08-18T04:06:00Z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(3)7yx39YGP3d2aDUfGCzNPCH/2SmZlvnqzSjfw/0Cq1xKKS8aFIThvHS83y+PP7nJW6AYzsNJd
MMuHjVB2+Op/IMXeVb8GR4uCOn6T0AzqpUvPATsP1niUjkaaLDI4dco3yN5ZfHUU3BtalbIV
1Br/MiHzMOIeuwqYz/ybhjkNLwJjL4z6xN/WpygxlANaF00e4AOVOZcBtqpgJURbv8twArES
pz60u8aROQ3yJMXR/i</vt:lpwstr>
  </property>
  <property fmtid="{D5CDD505-2E9C-101B-9397-08002B2CF9AE}" pid="26" name="_2015_ms_pID_7253431">
    <vt:lpwstr>IBaPYNxaWLuly50BkOdj0kQMSKIT9pydjNWxFOHTb4f0pRJUFZeDCD
1/B9hqNA+alUnjkcLwdwF69PU/3Eh0BcRkad4yz2EucmfISgS0bMdfQoNHy5agVqAU8JefJY
qNgnk2AxyJd3SAfpmJncAsxSxYByKkuriuptVZ+3xuHqPa7/qReY+uuvwsJ1VtzHzzZubJ0z
zhGo74aPMiKPuH4AczHncA6Qrnoun+FejriG</vt:lpwstr>
  </property>
  <property fmtid="{D5CDD505-2E9C-101B-9397-08002B2CF9AE}" pid="27" name="_2015_ms_pID_7253432">
    <vt:lpwstr>Lg==</vt:lpwstr>
  </property>
</Properties>
</file>